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6236AD65" w:rsidR="001E41F3" w:rsidRDefault="00800E83">
      <w:pPr>
        <w:pStyle w:val="CRCoverPage"/>
        <w:tabs>
          <w:tab w:val="right" w:pos="9639"/>
        </w:tabs>
        <w:spacing w:after="0"/>
        <w:rPr>
          <w:b/>
          <w:i/>
          <w:noProof/>
          <w:sz w:val="28"/>
        </w:rPr>
      </w:pPr>
      <w:r w:rsidRPr="00800E83">
        <w:rPr>
          <w:b/>
          <w:bCs/>
          <w:noProof/>
          <w:sz w:val="24"/>
        </w:rPr>
        <w:t>3GPP TSG-RAN WG2 Meeting #103</w:t>
      </w:r>
      <w:r w:rsidR="00FD79CF">
        <w:rPr>
          <w:b/>
          <w:bCs/>
          <w:noProof/>
          <w:sz w:val="24"/>
        </w:rPr>
        <w:t>bis</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F60696" w:rsidRPr="00F60696">
        <w:rPr>
          <w:b/>
          <w:bCs/>
          <w:i/>
          <w:noProof/>
          <w:sz w:val="28"/>
        </w:rPr>
        <w:t>18</w:t>
      </w:r>
      <w:r w:rsidR="00F57C02">
        <w:rPr>
          <w:b/>
          <w:bCs/>
          <w:i/>
          <w:noProof/>
          <w:sz w:val="28"/>
        </w:rPr>
        <w:t>14220</w:t>
      </w:r>
    </w:p>
    <w:p w14:paraId="570DD0C8" w14:textId="7C702A15" w:rsidR="001E41F3" w:rsidRDefault="00FD79CF" w:rsidP="005E2C44">
      <w:pPr>
        <w:pStyle w:val="CRCoverPage"/>
        <w:outlineLvl w:val="0"/>
        <w:rPr>
          <w:b/>
          <w:noProof/>
          <w:sz w:val="24"/>
        </w:rPr>
      </w:pPr>
      <w:r>
        <w:rPr>
          <w:b/>
          <w:noProof/>
          <w:sz w:val="24"/>
        </w:rPr>
        <w:t>Chengdu</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08</w:t>
      </w:r>
      <w:r w:rsidR="00800E83" w:rsidRPr="00800E83">
        <w:rPr>
          <w:b/>
          <w:noProof/>
          <w:sz w:val="24"/>
        </w:rPr>
        <w:t xml:space="preserve"> - </w:t>
      </w:r>
      <w:r>
        <w:rPr>
          <w:b/>
          <w:noProof/>
          <w:sz w:val="24"/>
        </w:rPr>
        <w:t>12</w:t>
      </w:r>
      <w:r w:rsidR="00800E83" w:rsidRPr="00800E83">
        <w:rPr>
          <w:b/>
          <w:noProof/>
          <w:sz w:val="24"/>
        </w:rPr>
        <w:t xml:space="preserve"> </w:t>
      </w:r>
      <w:r>
        <w:rPr>
          <w:b/>
          <w:noProof/>
          <w:sz w:val="24"/>
        </w:rPr>
        <w:t>October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56D7C4F2" w:rsidR="001E41F3" w:rsidRDefault="00BC16AB" w:rsidP="0051580D">
            <w:pPr>
              <w:pStyle w:val="CRCoverPage"/>
              <w:spacing w:after="0"/>
              <w:rPr>
                <w:b/>
                <w:noProof/>
                <w:sz w:val="28"/>
              </w:rPr>
            </w:pPr>
            <w:r>
              <w:rPr>
                <w:b/>
                <w:noProof/>
                <w:sz w:val="28"/>
              </w:rPr>
              <w:t>38.300</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239AF044" w:rsidR="001E41F3" w:rsidRDefault="00F57C02">
            <w:pPr>
              <w:pStyle w:val="CRCoverPage"/>
              <w:spacing w:after="0"/>
              <w:rPr>
                <w:noProof/>
              </w:rPr>
            </w:pPr>
            <w:r>
              <w:rPr>
                <w:b/>
                <w:noProof/>
                <w:sz w:val="28"/>
              </w:rPr>
              <w:t>0093</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22AF7D27" w:rsidR="001E41F3" w:rsidRDefault="001C7FA4">
            <w:pPr>
              <w:pStyle w:val="CRCoverPage"/>
              <w:spacing w:after="0"/>
              <w:jc w:val="center"/>
              <w:rPr>
                <w:noProof/>
              </w:rPr>
            </w:pPr>
            <w:r>
              <w:rPr>
                <w:b/>
                <w:noProof/>
                <w:sz w:val="32"/>
              </w:rPr>
              <w:t>15.3.0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49C244A" w:rsidR="00F25D98" w:rsidRDefault="00F25D98" w:rsidP="001E41F3">
            <w:pPr>
              <w:pStyle w:val="CRCoverPage"/>
              <w:spacing w:after="0"/>
              <w:jc w:val="center"/>
              <w:rPr>
                <w:b/>
                <w:caps/>
                <w:noProof/>
              </w:rPr>
            </w:pP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360E15ED" w:rsidR="001E41F3" w:rsidRDefault="00B001FC">
            <w:pPr>
              <w:pStyle w:val="CRCoverPage"/>
              <w:spacing w:after="0"/>
              <w:ind w:left="100"/>
              <w:rPr>
                <w:noProof/>
              </w:rPr>
            </w:pPr>
            <w:r>
              <w:rPr>
                <w:noProof/>
              </w:rPr>
              <w:t>RDI handling for data forwarding at handover</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90325D8" w:rsidR="00132364" w:rsidRDefault="007330CF" w:rsidP="00132364">
            <w:pPr>
              <w:pStyle w:val="CRCoverPage"/>
              <w:spacing w:after="0"/>
              <w:ind w:left="100"/>
              <w:rPr>
                <w:noProof/>
              </w:rPr>
            </w:pPr>
            <w:r w:rsidRPr="00C85CAC">
              <w:rPr>
                <w:bCs/>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BD175C4" w:rsidR="00132364" w:rsidRDefault="006E06D4" w:rsidP="00132364">
            <w:pPr>
              <w:pStyle w:val="CRCoverPage"/>
              <w:spacing w:after="0"/>
              <w:ind w:left="100"/>
              <w:rPr>
                <w:noProof/>
              </w:rPr>
            </w:pPr>
            <w:r>
              <w:rPr>
                <w:noProof/>
              </w:rPr>
              <w:t>2018-</w:t>
            </w:r>
            <w:r w:rsidR="00FD79CF">
              <w:rPr>
                <w:noProof/>
              </w:rPr>
              <w:t>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4BDFD9C4" w:rsidR="00132364" w:rsidRDefault="007330CF"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25091547" w:rsidR="00132364" w:rsidRDefault="001C7FA4" w:rsidP="001C7FA4">
            <w:pPr>
              <w:pStyle w:val="CRCoverPage"/>
              <w:spacing w:before="20" w:after="80"/>
              <w:ind w:left="102"/>
              <w:rPr>
                <w:noProof/>
              </w:rPr>
            </w:pPr>
            <w:r>
              <w:rPr>
                <w:noProof/>
              </w:rPr>
              <w:t>F</w:t>
            </w:r>
            <w:r w:rsidRPr="001C7FA4">
              <w:rPr>
                <w:noProof/>
              </w:rPr>
              <w:t xml:space="preserve">orwarded SDAP PDUs </w:t>
            </w:r>
            <w:r>
              <w:rPr>
                <w:noProof/>
              </w:rPr>
              <w:t xml:space="preserve">from the source gNB </w:t>
            </w:r>
            <w:r w:rsidRPr="001C7FA4">
              <w:rPr>
                <w:noProof/>
              </w:rPr>
              <w:t xml:space="preserve">may alter the QoS flow </w:t>
            </w:r>
            <w:r>
              <w:rPr>
                <w:noProof/>
              </w:rPr>
              <w:t xml:space="preserve">to DRB </w:t>
            </w:r>
            <w:r w:rsidRPr="001C7FA4">
              <w:rPr>
                <w:noProof/>
              </w:rPr>
              <w:t xml:space="preserve">mapping </w:t>
            </w:r>
            <w:r>
              <w:rPr>
                <w:noProof/>
              </w:rPr>
              <w:t xml:space="preserve">rules </w:t>
            </w:r>
            <w:r w:rsidRPr="001C7FA4">
              <w:rPr>
                <w:noProof/>
              </w:rPr>
              <w:t>of the target</w:t>
            </w:r>
            <w:r>
              <w:rPr>
                <w:noProof/>
              </w:rPr>
              <w:t xml:space="preserve"> gNB</w:t>
            </w:r>
            <w:r w:rsidRPr="001C7FA4">
              <w:rPr>
                <w:noProof/>
              </w:rPr>
              <w:t>.</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28B336F6" w:rsidR="00132364" w:rsidRDefault="001C7FA4" w:rsidP="00132364">
            <w:pPr>
              <w:pStyle w:val="CRCoverPage"/>
              <w:spacing w:before="20" w:after="80"/>
              <w:ind w:left="100"/>
              <w:rPr>
                <w:noProof/>
              </w:rPr>
            </w:pPr>
            <w:r>
              <w:rPr>
                <w:noProof/>
              </w:rPr>
              <w:t>A requirement is added to ensure that the source gNB sets the RDI bits of all forwarded SDAP PDUs to zero.</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4E4D8DB9"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1C7FA4">
              <w:rPr>
                <w:noProof/>
              </w:rPr>
              <w:t>mobility</w:t>
            </w:r>
            <w:r w:rsidR="00982B0B">
              <w:rPr>
                <w:noProof/>
              </w:rPr>
              <w:t>.</w:t>
            </w:r>
          </w:p>
          <w:p w14:paraId="3DAD91BD" w14:textId="7A22A29E" w:rsidR="00132364" w:rsidRDefault="00132364" w:rsidP="001C7FA4">
            <w:pPr>
              <w:pStyle w:val="CRCoverPage"/>
              <w:spacing w:before="20" w:after="80"/>
              <w:ind w:left="100"/>
              <w:rPr>
                <w:noProof/>
              </w:rPr>
            </w:pPr>
            <w:r w:rsidRPr="00441533">
              <w:rPr>
                <w:noProof/>
                <w:u w:val="single"/>
              </w:rPr>
              <w:t>Inter-operability</w:t>
            </w:r>
            <w:r>
              <w:rPr>
                <w:noProof/>
              </w:rPr>
              <w:t xml:space="preserve">: </w:t>
            </w:r>
            <w:r w:rsidR="001C7FA4">
              <w:rPr>
                <w:noProof/>
              </w:rPr>
              <w:t>none (network change only).</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7682F207" w:rsidR="00132364" w:rsidRDefault="001C7FA4" w:rsidP="00132364">
            <w:pPr>
              <w:pStyle w:val="CRCoverPage"/>
              <w:spacing w:before="20" w:after="80"/>
              <w:ind w:left="100"/>
              <w:rPr>
                <w:noProof/>
              </w:rPr>
            </w:pPr>
            <w:r>
              <w:rPr>
                <w:noProof/>
              </w:rPr>
              <w:t>At handover, the RQoS decisions taken by the source gNB might propagate to the target gNB and invalidate the mapping rules of the target gNB.</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0D83C8F0" w:rsidR="00132364" w:rsidRDefault="001677DA" w:rsidP="00132364">
            <w:pPr>
              <w:pStyle w:val="CRCoverPage"/>
              <w:spacing w:after="0"/>
              <w:ind w:left="100"/>
              <w:rPr>
                <w:noProof/>
              </w:rPr>
            </w:pPr>
            <w:r>
              <w:rPr>
                <w:noProof/>
              </w:rPr>
              <w:t>9.2.3.2.2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E50385B" w:rsidR="00132364" w:rsidRDefault="001C7FA4"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33DB4653" w:rsidR="001C7FA4" w:rsidRDefault="001C7FA4"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E25B943" w:rsidR="00132364" w:rsidRDefault="001C7FA4"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2BC7C82C" w14:textId="77777777" w:rsidR="001677DA" w:rsidRPr="009032F4" w:rsidRDefault="001677DA" w:rsidP="001677DA">
      <w:pPr>
        <w:pStyle w:val="Heading5"/>
        <w:rPr>
          <w:lang w:eastAsia="ja-JP"/>
        </w:rPr>
      </w:pPr>
      <w:bookmarkStart w:id="2" w:name="_Toc517229152"/>
      <w:r w:rsidRPr="009032F4">
        <w:rPr>
          <w:lang w:eastAsia="ja-JP"/>
        </w:rPr>
        <w:t>9.2.3.2.2</w:t>
      </w:r>
      <w:r w:rsidRPr="009032F4">
        <w:rPr>
          <w:lang w:eastAsia="ja-JP"/>
        </w:rPr>
        <w:tab/>
        <w:t>U-Plane Handling</w:t>
      </w:r>
      <w:bookmarkEnd w:id="2"/>
    </w:p>
    <w:p w14:paraId="2A57096A" w14:textId="77777777" w:rsidR="001677DA" w:rsidRPr="009032F4" w:rsidRDefault="001677DA" w:rsidP="001677DA">
      <w:r w:rsidRPr="009032F4">
        <w:t>The U-plane handling during the Intra-NR-Access mobility activity for UEs in RRC_CONNECTED takes the following principles into account to avoid data loss during HO:</w:t>
      </w:r>
    </w:p>
    <w:p w14:paraId="681101A5" w14:textId="77777777" w:rsidR="001677DA" w:rsidRPr="009032F4" w:rsidRDefault="001677DA" w:rsidP="001677DA">
      <w:pPr>
        <w:pStyle w:val="B1"/>
      </w:pPr>
      <w:r w:rsidRPr="009032F4">
        <w:t>-</w:t>
      </w:r>
      <w:r w:rsidRPr="009032F4">
        <w:tab/>
        <w:t>During HO preparation U-plane tunnels can be established between the source gNB and the target gNB;</w:t>
      </w:r>
    </w:p>
    <w:p w14:paraId="6F79047C" w14:textId="77777777" w:rsidR="001677DA" w:rsidRPr="009032F4" w:rsidRDefault="001677DA" w:rsidP="001677DA">
      <w:pPr>
        <w:pStyle w:val="B1"/>
      </w:pPr>
      <w:r w:rsidRPr="009032F4">
        <w:t>-</w:t>
      </w:r>
      <w:r w:rsidRPr="009032F4">
        <w:tab/>
        <w:t>During HO execution, user data can be forwarded from the source gNB to the target gNB.</w:t>
      </w:r>
    </w:p>
    <w:p w14:paraId="10ADF852" w14:textId="77777777" w:rsidR="001677DA" w:rsidRPr="009032F4" w:rsidRDefault="001677DA" w:rsidP="001677DA">
      <w:pPr>
        <w:pStyle w:val="B2"/>
      </w:pPr>
      <w:r w:rsidRPr="009032F4">
        <w:t>-</w:t>
      </w:r>
      <w:r w:rsidRPr="009032F4">
        <w:tab/>
        <w:t>Forwarding should take place in order as long as packets are received at the source gNB from the UPF or the source gNB buffer has not been emptied.</w:t>
      </w:r>
    </w:p>
    <w:p w14:paraId="7D1C0B39" w14:textId="77777777" w:rsidR="001677DA" w:rsidRPr="009032F4" w:rsidRDefault="001677DA" w:rsidP="001677DA">
      <w:pPr>
        <w:pStyle w:val="B1"/>
      </w:pPr>
      <w:r w:rsidRPr="009032F4">
        <w:t>-</w:t>
      </w:r>
      <w:r w:rsidRPr="009032F4">
        <w:tab/>
        <w:t>During HO completion:</w:t>
      </w:r>
    </w:p>
    <w:p w14:paraId="37E774B5" w14:textId="77777777" w:rsidR="001677DA" w:rsidRPr="009032F4" w:rsidRDefault="001677DA" w:rsidP="001677DA">
      <w:pPr>
        <w:pStyle w:val="B2"/>
      </w:pPr>
      <w:r w:rsidRPr="009032F4">
        <w:t>-</w:t>
      </w:r>
      <w:r w:rsidRPr="009032F4">
        <w:tab/>
        <w:t>The target gNB sends a path switch request message to the AMF to inform that the UE has gained access and the AMF then triggers path switch related 5GC internal signalling and actual path switch of the source gNB to the target gNB in UPF;</w:t>
      </w:r>
    </w:p>
    <w:p w14:paraId="457505EA" w14:textId="662F932E" w:rsidR="001677DA" w:rsidRDefault="001677DA" w:rsidP="001677DA">
      <w:pPr>
        <w:pStyle w:val="B2"/>
        <w:rPr>
          <w:ins w:id="3" w:author="Benoist" w:date="2018-09-17T19:08:00Z"/>
        </w:rPr>
      </w:pPr>
      <w:r w:rsidRPr="009032F4">
        <w:t>-</w:t>
      </w:r>
      <w:r w:rsidRPr="009032F4">
        <w:tab/>
        <w:t>The source gNB should continue forwarding data as long as packets are received at the source gNB from the UPF or the source gNB buffer has not been emptied.</w:t>
      </w:r>
    </w:p>
    <w:p w14:paraId="4A2E476B" w14:textId="4AC76A18" w:rsidR="00163154" w:rsidRPr="009032F4" w:rsidRDefault="00163154">
      <w:pPr>
        <w:pStyle w:val="B1"/>
        <w:pPrChange w:id="4" w:author="Benoist" w:date="2018-09-17T19:08:00Z">
          <w:pPr>
            <w:pStyle w:val="B2"/>
          </w:pPr>
        </w:pPrChange>
      </w:pPr>
      <w:ins w:id="5" w:author="Benoist" w:date="2018-09-17T19:08:00Z">
        <w:r>
          <w:t>-</w:t>
        </w:r>
        <w:r>
          <w:tab/>
          <w:t xml:space="preserve">When forwarding data, the source gNB shall </w:t>
        </w:r>
      </w:ins>
      <w:ins w:id="6" w:author="Benoist" w:date="2018-09-17T19:13:00Z">
        <w:r w:rsidR="00693AA8">
          <w:t>guarantee</w:t>
        </w:r>
      </w:ins>
      <w:ins w:id="7" w:author="Benoist" w:date="2018-09-17T19:08:00Z">
        <w:r>
          <w:t xml:space="preserve"> that </w:t>
        </w:r>
      </w:ins>
      <w:ins w:id="8" w:author="Benoist" w:date="2018-09-17T19:13:00Z">
        <w:r w:rsidR="00693AA8">
          <w:t>the</w:t>
        </w:r>
      </w:ins>
      <w:ins w:id="9" w:author="Benoist" w:date="2018-09-17T19:10:00Z">
        <w:r>
          <w:t xml:space="preserve"> </w:t>
        </w:r>
        <w:r w:rsidRPr="00910682">
          <w:rPr>
            <w:rFonts w:eastAsia="Arial Unicode MS"/>
            <w:lang w:eastAsia="ja-JP"/>
          </w:rPr>
          <w:t>Reflective QoS flow to DRB mapping Indication</w:t>
        </w:r>
        <w:r>
          <w:rPr>
            <w:rFonts w:eastAsia="Arial Unicode MS"/>
            <w:lang w:eastAsia="ja-JP"/>
          </w:rPr>
          <w:t xml:space="preserve"> </w:t>
        </w:r>
      </w:ins>
      <w:ins w:id="10" w:author="Benoist" w:date="2018-09-17T19:13:00Z">
        <w:r w:rsidR="00693AA8">
          <w:rPr>
            <w:rFonts w:eastAsia="Arial Unicode MS"/>
            <w:lang w:eastAsia="ja-JP"/>
          </w:rPr>
          <w:t xml:space="preserve">of forwarded packets is set to zero </w:t>
        </w:r>
      </w:ins>
      <w:ins w:id="11" w:author="Benoist" w:date="2018-09-17T19:10:00Z">
        <w:r>
          <w:rPr>
            <w:rFonts w:eastAsia="Arial Unicode MS"/>
            <w:lang w:eastAsia="ja-JP"/>
          </w:rPr>
          <w:t xml:space="preserve">(see 3GPP </w:t>
        </w:r>
      </w:ins>
      <w:ins w:id="12" w:author="Benoist" w:date="2018-09-17T19:11:00Z">
        <w:r>
          <w:rPr>
            <w:rFonts w:eastAsia="Arial Unicode MS"/>
            <w:lang w:eastAsia="ja-JP"/>
          </w:rPr>
          <w:t>TS 37.324 [</w:t>
        </w:r>
      </w:ins>
      <w:ins w:id="13" w:author="Benoist" w:date="2018-09-17T19:12:00Z">
        <w:r>
          <w:rPr>
            <w:rFonts w:eastAsia="Arial Unicode MS"/>
            <w:lang w:eastAsia="ja-JP"/>
          </w:rPr>
          <w:t>9</w:t>
        </w:r>
      </w:ins>
      <w:ins w:id="14" w:author="Benoist" w:date="2018-09-17T19:11:00Z">
        <w:r>
          <w:rPr>
            <w:rFonts w:eastAsia="Arial Unicode MS"/>
            <w:lang w:eastAsia="ja-JP"/>
          </w:rPr>
          <w:t>])</w:t>
        </w:r>
      </w:ins>
      <w:ins w:id="15" w:author="Benoist" w:date="2018-09-17T19:13:00Z">
        <w:r w:rsidR="00693AA8">
          <w:rPr>
            <w:rFonts w:eastAsia="Arial Unicode MS"/>
            <w:lang w:eastAsia="ja-JP"/>
          </w:rPr>
          <w:t>.</w:t>
        </w:r>
      </w:ins>
    </w:p>
    <w:p w14:paraId="3570CAC2" w14:textId="77777777" w:rsidR="001677DA" w:rsidRPr="009032F4" w:rsidRDefault="001677DA" w:rsidP="001677DA">
      <w:pPr>
        <w:rPr>
          <w:b/>
        </w:rPr>
      </w:pPr>
      <w:r w:rsidRPr="009032F4">
        <w:rPr>
          <w:b/>
        </w:rPr>
        <w:t>For RLC-AM bearers</w:t>
      </w:r>
      <w:r w:rsidRPr="009032F4">
        <w:t>:</w:t>
      </w:r>
    </w:p>
    <w:p w14:paraId="431F4BC5" w14:textId="77777777" w:rsidR="001677DA" w:rsidRPr="009032F4" w:rsidRDefault="001677DA" w:rsidP="001677DA">
      <w:pPr>
        <w:pStyle w:val="B1"/>
      </w:pPr>
      <w:r w:rsidRPr="009032F4">
        <w:t>-</w:t>
      </w:r>
      <w:r w:rsidRPr="009032F4">
        <w:tab/>
        <w:t>For in-sequence delivery and duplication avoidance, PDCP SN is maintained on a per DRB basis and the source gNB informs the target gNB about the next DL PDCP SN to allocate to a packet which does not have a PDCP sequence number yet (either from source gNB or from the UPF).</w:t>
      </w:r>
    </w:p>
    <w:p w14:paraId="22AA8F7F" w14:textId="77777777" w:rsidR="001677DA" w:rsidRPr="009032F4" w:rsidRDefault="001677DA" w:rsidP="001677DA">
      <w:pPr>
        <w:pStyle w:val="B1"/>
      </w:pPr>
      <w:r w:rsidRPr="009032F4">
        <w:t>-</w:t>
      </w:r>
      <w:r w:rsidRPr="009032F4">
        <w:tab/>
        <w:t>For security synchronisation, HFN is also maintained and the source gNB provides to the target one reference HFN for the UL and one for the DL i.e. HFN and corresponding SN.</w:t>
      </w:r>
    </w:p>
    <w:p w14:paraId="044FC731" w14:textId="77777777" w:rsidR="001677DA" w:rsidRPr="009032F4" w:rsidRDefault="001677DA" w:rsidP="001677DA">
      <w:pPr>
        <w:pStyle w:val="B1"/>
      </w:pPr>
      <w:r w:rsidRPr="009032F4">
        <w:t>-</w:t>
      </w:r>
      <w:r w:rsidRPr="009032F4">
        <w:tab/>
        <w:t>In both the UE and the target gNB, a window-based mechanism is used for duplication detection and reordering.</w:t>
      </w:r>
    </w:p>
    <w:p w14:paraId="0399644B" w14:textId="77777777" w:rsidR="001677DA" w:rsidRPr="009032F4" w:rsidRDefault="001677DA" w:rsidP="001677DA">
      <w:pPr>
        <w:pStyle w:val="B1"/>
      </w:pPr>
      <w:r w:rsidRPr="009032F4">
        <w:t>-</w:t>
      </w:r>
      <w:r w:rsidRPr="009032F4">
        <w:tab/>
        <w:t>The occurrence of duplicates over the air interface in the target gNB is minimised by means of PDCP SN based reporting at the target gNB by the UE. In uplink, the reporting is optionally configured on a per DRB basis by the gNB and the UE should first start by transmitting those reports when granted resources are in the target gNB. In downlink, the gNB is free to decide when and for which bearers a report is sent and the UE does not wait for the report to resume uplink transmission.</w:t>
      </w:r>
    </w:p>
    <w:p w14:paraId="2EA93B48" w14:textId="77777777" w:rsidR="001677DA" w:rsidRPr="009032F4" w:rsidRDefault="001677DA" w:rsidP="001677DA">
      <w:pPr>
        <w:pStyle w:val="B1"/>
      </w:pPr>
      <w:r w:rsidRPr="009032F4">
        <w:t>-</w:t>
      </w:r>
      <w:r w:rsidRPr="009032F4">
        <w:tab/>
        <w:t>The target gNB re-transmits and prioritizes all downlink data forwarded by the source gNB (i.e. the target gNB should first send all forwarded PDCP SDUs with PDCP SNs, then all forwarded downlink SDAP SDUs before sending new data from 5GC), excluding PDCP SDUs for which the reception was acknowledged through PDCP SN based reporting by the UE. The target gNB sends PDCP SDUs applying a QoS flow to DRB mapping the same as the mapping in the source gNB.</w:t>
      </w:r>
    </w:p>
    <w:p w14:paraId="2D540F2D" w14:textId="77777777" w:rsidR="001677DA" w:rsidRPr="009032F4" w:rsidRDefault="001677DA" w:rsidP="001677DA">
      <w:pPr>
        <w:pStyle w:val="B1"/>
      </w:pPr>
      <w:r w:rsidRPr="009032F4">
        <w:t>-</w:t>
      </w:r>
      <w:r w:rsidRPr="009032F4">
        <w:tab/>
        <w:t>The UE re-transmits in the target gNB all uplink PDCP SDUs starting from the oldest PDCP SDU that has not been acknowledged at RLC in the source, excluding PDCP SDUs for which the reception was acknowledged through PDCP SN based reporting by the target. The UE applies the same QoS flow to DRB mapping as it does in the source gNB.</w:t>
      </w:r>
    </w:p>
    <w:p w14:paraId="0CD6F8E8" w14:textId="77777777" w:rsidR="001677DA" w:rsidRPr="009032F4" w:rsidRDefault="001677DA" w:rsidP="001677DA">
      <w:r w:rsidRPr="009032F4">
        <w:rPr>
          <w:b/>
        </w:rPr>
        <w:t>For RLC-UM bearers</w:t>
      </w:r>
      <w:r w:rsidRPr="009032F4">
        <w:t>:</w:t>
      </w:r>
    </w:p>
    <w:p w14:paraId="2E17A1AB" w14:textId="77777777" w:rsidR="001677DA" w:rsidRPr="009032F4" w:rsidRDefault="001677DA" w:rsidP="001677DA">
      <w:pPr>
        <w:pStyle w:val="B1"/>
      </w:pPr>
      <w:r w:rsidRPr="009032F4">
        <w:t>-</w:t>
      </w:r>
      <w:r w:rsidRPr="009032F4">
        <w:tab/>
        <w:t>The PDCP SN and HFN are reset in the target gNB;</w:t>
      </w:r>
    </w:p>
    <w:p w14:paraId="5BA1D83D" w14:textId="77777777" w:rsidR="001677DA" w:rsidRPr="009032F4" w:rsidRDefault="001677DA" w:rsidP="001677DA">
      <w:pPr>
        <w:pStyle w:val="B1"/>
      </w:pPr>
      <w:r w:rsidRPr="009032F4">
        <w:t>-</w:t>
      </w:r>
      <w:r w:rsidRPr="009032F4">
        <w:tab/>
        <w:t>No PDCP SDUs are retransmitted in the target gNB;</w:t>
      </w:r>
    </w:p>
    <w:p w14:paraId="6AF1820F" w14:textId="77777777" w:rsidR="001677DA" w:rsidRPr="009032F4" w:rsidRDefault="001677DA" w:rsidP="001677DA">
      <w:pPr>
        <w:pStyle w:val="B1"/>
      </w:pPr>
      <w:r w:rsidRPr="009032F4">
        <w:t>-</w:t>
      </w:r>
      <w:r w:rsidRPr="009032F4">
        <w:tab/>
        <w:t xml:space="preserve">The target gNB prioritises all downlink SDAP SDUs forwarded by the source gNB over the data from the core network; </w:t>
      </w:r>
    </w:p>
    <w:p w14:paraId="77573A1C" w14:textId="785F5762" w:rsidR="00AB51C5" w:rsidRDefault="001677DA" w:rsidP="00EC2A00">
      <w:pPr>
        <w:pStyle w:val="B1"/>
        <w:rPr>
          <w:noProof/>
        </w:rPr>
      </w:pPr>
      <w:r w:rsidRPr="009032F4">
        <w:lastRenderedPageBreak/>
        <w:t>-</w:t>
      </w:r>
      <w:r w:rsidRPr="009032F4">
        <w:tab/>
        <w:t>The UE does not retransmit any PDCP SDU in the target cell for which transmission had been completed in the source cell.</w:t>
      </w:r>
      <w:bookmarkStart w:id="16" w:name="_GoBack"/>
      <w:bookmarkEnd w:id="16"/>
      <w:r w:rsidR="00EC2A00">
        <w:rPr>
          <w:noProof/>
        </w:rPr>
        <w:t xml:space="preserve"> </w:t>
      </w:r>
    </w:p>
    <w:p w14:paraId="685D34C9" w14:textId="77777777" w:rsidR="00AB51C5" w:rsidRDefault="00AB51C5">
      <w:pPr>
        <w:rPr>
          <w:noProof/>
        </w:rPr>
      </w:pPr>
    </w:p>
    <w:sectPr w:rsidR="00AB51C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0F264" w14:textId="77777777" w:rsidR="00FC7F6C" w:rsidRDefault="00FC7F6C">
      <w:r>
        <w:separator/>
      </w:r>
    </w:p>
    <w:p w14:paraId="5FBFC064" w14:textId="77777777" w:rsidR="00FC7F6C" w:rsidRDefault="00FC7F6C"/>
  </w:endnote>
  <w:endnote w:type="continuationSeparator" w:id="0">
    <w:p w14:paraId="162A6B4F" w14:textId="77777777" w:rsidR="00FC7F6C" w:rsidRDefault="00FC7F6C">
      <w:r>
        <w:continuationSeparator/>
      </w:r>
    </w:p>
    <w:p w14:paraId="7463850C" w14:textId="77777777" w:rsidR="00FC7F6C" w:rsidRDefault="00FC7F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F672A" w14:textId="77777777" w:rsidR="00EC2A00" w:rsidRDefault="00EC2A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70B2D" w14:textId="77777777" w:rsidR="00EC2A00" w:rsidRDefault="00EC2A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CFEEA" w14:textId="77777777" w:rsidR="00EC2A00" w:rsidRDefault="00EC2A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17A25" w14:textId="77777777" w:rsidR="00FC7F6C" w:rsidRDefault="00FC7F6C">
      <w:r>
        <w:separator/>
      </w:r>
    </w:p>
    <w:p w14:paraId="640795DC" w14:textId="77777777" w:rsidR="00FC7F6C" w:rsidRDefault="00FC7F6C"/>
  </w:footnote>
  <w:footnote w:type="continuationSeparator" w:id="0">
    <w:p w14:paraId="1A3F212C" w14:textId="77777777" w:rsidR="00FC7F6C" w:rsidRDefault="00FC7F6C">
      <w:r>
        <w:continuationSeparator/>
      </w:r>
    </w:p>
    <w:p w14:paraId="02E85594" w14:textId="77777777" w:rsidR="00FC7F6C" w:rsidRDefault="00FC7F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30E0D" w14:textId="77777777" w:rsidR="00EC2A00" w:rsidRDefault="00EC2A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0D194" w14:textId="77777777" w:rsidR="00EC2A00" w:rsidRDefault="00EC2A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6394"/>
    <w:rsid w:val="000C038A"/>
    <w:rsid w:val="000C6598"/>
    <w:rsid w:val="00107586"/>
    <w:rsid w:val="001131A1"/>
    <w:rsid w:val="00132364"/>
    <w:rsid w:val="00141C47"/>
    <w:rsid w:val="00145D43"/>
    <w:rsid w:val="00154073"/>
    <w:rsid w:val="00163154"/>
    <w:rsid w:val="001677DA"/>
    <w:rsid w:val="00192C46"/>
    <w:rsid w:val="001A7B60"/>
    <w:rsid w:val="001B7A65"/>
    <w:rsid w:val="001C7FA4"/>
    <w:rsid w:val="001E41F3"/>
    <w:rsid w:val="001F2D4F"/>
    <w:rsid w:val="0020066E"/>
    <w:rsid w:val="0026004D"/>
    <w:rsid w:val="00275D12"/>
    <w:rsid w:val="002860C4"/>
    <w:rsid w:val="002A01CC"/>
    <w:rsid w:val="002B5741"/>
    <w:rsid w:val="002D42E6"/>
    <w:rsid w:val="00305409"/>
    <w:rsid w:val="003E1A36"/>
    <w:rsid w:val="003E5AB1"/>
    <w:rsid w:val="00414D47"/>
    <w:rsid w:val="004242F1"/>
    <w:rsid w:val="004B75B7"/>
    <w:rsid w:val="004F2032"/>
    <w:rsid w:val="0051580D"/>
    <w:rsid w:val="005220E9"/>
    <w:rsid w:val="00592D74"/>
    <w:rsid w:val="005B7913"/>
    <w:rsid w:val="005E2C44"/>
    <w:rsid w:val="00621188"/>
    <w:rsid w:val="006257ED"/>
    <w:rsid w:val="00693AA8"/>
    <w:rsid w:val="00695808"/>
    <w:rsid w:val="006A3163"/>
    <w:rsid w:val="006B46FB"/>
    <w:rsid w:val="006B61CE"/>
    <w:rsid w:val="006E06D4"/>
    <w:rsid w:val="006E21FB"/>
    <w:rsid w:val="007330CF"/>
    <w:rsid w:val="007507EE"/>
    <w:rsid w:val="00764FED"/>
    <w:rsid w:val="00792342"/>
    <w:rsid w:val="007A1F35"/>
    <w:rsid w:val="007B512A"/>
    <w:rsid w:val="007C2097"/>
    <w:rsid w:val="007D6A07"/>
    <w:rsid w:val="007E6912"/>
    <w:rsid w:val="00800E83"/>
    <w:rsid w:val="00823975"/>
    <w:rsid w:val="008279FA"/>
    <w:rsid w:val="008416C9"/>
    <w:rsid w:val="008626E7"/>
    <w:rsid w:val="00870EE7"/>
    <w:rsid w:val="008F686C"/>
    <w:rsid w:val="009061A8"/>
    <w:rsid w:val="009209A0"/>
    <w:rsid w:val="00950975"/>
    <w:rsid w:val="009777D9"/>
    <w:rsid w:val="00982B0B"/>
    <w:rsid w:val="00991B88"/>
    <w:rsid w:val="009A579D"/>
    <w:rsid w:val="009E3297"/>
    <w:rsid w:val="009F734F"/>
    <w:rsid w:val="00A246B6"/>
    <w:rsid w:val="00A2690B"/>
    <w:rsid w:val="00A47E70"/>
    <w:rsid w:val="00A7671C"/>
    <w:rsid w:val="00A770D6"/>
    <w:rsid w:val="00AB51C5"/>
    <w:rsid w:val="00AD1CD8"/>
    <w:rsid w:val="00B001FC"/>
    <w:rsid w:val="00B064AE"/>
    <w:rsid w:val="00B258BB"/>
    <w:rsid w:val="00B4464E"/>
    <w:rsid w:val="00B67B97"/>
    <w:rsid w:val="00B968C8"/>
    <w:rsid w:val="00BA3EC5"/>
    <w:rsid w:val="00BB5DFC"/>
    <w:rsid w:val="00BC16AB"/>
    <w:rsid w:val="00BD279D"/>
    <w:rsid w:val="00BD2F8F"/>
    <w:rsid w:val="00BD6BB8"/>
    <w:rsid w:val="00C52F2F"/>
    <w:rsid w:val="00C63FBA"/>
    <w:rsid w:val="00C95985"/>
    <w:rsid w:val="00CC5026"/>
    <w:rsid w:val="00CE5F89"/>
    <w:rsid w:val="00D03F9A"/>
    <w:rsid w:val="00DE34CF"/>
    <w:rsid w:val="00EC2A00"/>
    <w:rsid w:val="00EE7D7C"/>
    <w:rsid w:val="00F25D98"/>
    <w:rsid w:val="00F300FB"/>
    <w:rsid w:val="00F4295D"/>
    <w:rsid w:val="00F57C02"/>
    <w:rsid w:val="00F60696"/>
    <w:rsid w:val="00F70C5A"/>
    <w:rsid w:val="00F754A6"/>
    <w:rsid w:val="00FA3D40"/>
    <w:rsid w:val="00FB6386"/>
    <w:rsid w:val="00FC7F6C"/>
    <w:rsid w:val="00FD79CF"/>
    <w:rsid w:val="00FF3389"/>
    <w:rsid w:val="00FF54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Zchn"/>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1677DA"/>
    <w:rPr>
      <w:rFonts w:ascii="Times New Roman" w:hAnsi="Times New Roman"/>
      <w:lang w:val="en-GB" w:eastAsia="en-US"/>
    </w:rPr>
  </w:style>
  <w:style w:type="character" w:customStyle="1" w:styleId="B2Char">
    <w:name w:val="B2 Char"/>
    <w:link w:val="B2"/>
    <w:rsid w:val="001677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Props1.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3.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4.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5.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25</TotalTime>
  <Pages>3</Pages>
  <Words>805</Words>
  <Characters>4595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Benoist</cp:lastModifiedBy>
  <cp:revision>18</cp:revision>
  <cp:lastPrinted>1899-12-31T15:00:00Z</cp:lastPrinted>
  <dcterms:created xsi:type="dcterms:W3CDTF">2018-06-07T04:04:00Z</dcterms:created>
  <dcterms:modified xsi:type="dcterms:W3CDTF">2018-09-28T00:15:00Z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ies>
</file>